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D6D290" w14:textId="72E644A2" w:rsidR="001A41B1" w:rsidRDefault="001A41B1" w:rsidP="001A41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A017D5">
        <w:rPr>
          <w:b/>
          <w:i/>
          <w:noProof/>
          <w:sz w:val="28"/>
        </w:rPr>
        <w:t>3733</w:t>
      </w:r>
    </w:p>
    <w:p w14:paraId="6458CB08" w14:textId="3D71E153" w:rsidR="001A41B1" w:rsidRPr="00872560" w:rsidRDefault="001A41B1" w:rsidP="001A41B1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Gothenburg</w:t>
      </w:r>
      <w:r w:rsidRPr="009271BA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Sweden</w:t>
      </w:r>
      <w:r w:rsidRPr="009271BA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14</w:t>
      </w:r>
      <w:r w:rsidRPr="009271BA">
        <w:rPr>
          <w:b/>
          <w:bCs/>
          <w:sz w:val="24"/>
        </w:rPr>
        <w:t xml:space="preserve"> -</w:t>
      </w:r>
      <w:r>
        <w:rPr>
          <w:b/>
          <w:bCs/>
          <w:sz w:val="24"/>
        </w:rPr>
        <w:t>18</w:t>
      </w:r>
      <w:r w:rsidRPr="009271BA">
        <w:rPr>
          <w:b/>
          <w:bCs/>
          <w:sz w:val="24"/>
        </w:rPr>
        <w:t xml:space="preserve"> </w:t>
      </w:r>
      <w:r>
        <w:rPr>
          <w:b/>
          <w:bCs/>
          <w:sz w:val="24"/>
        </w:rPr>
        <w:t>August</w:t>
      </w:r>
      <w:r w:rsidRPr="009271BA">
        <w:rPr>
          <w:b/>
          <w:bCs/>
          <w:sz w:val="24"/>
        </w:rPr>
        <w:t xml:space="preserve">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proofErr w:type="gramStart"/>
      <w:r>
        <w:rPr>
          <w:b/>
          <w:bCs/>
          <w:sz w:val="24"/>
        </w:rPr>
        <w:t xml:space="preserve">   </w:t>
      </w:r>
      <w:r w:rsidRPr="006C2E80">
        <w:rPr>
          <w:rFonts w:eastAsia="Batang" w:cs="Arial"/>
          <w:lang w:eastAsia="zh-CN"/>
        </w:rPr>
        <w:t>(</w:t>
      </w:r>
      <w:proofErr w:type="gramEnd"/>
      <w:r w:rsidRPr="006C2E80">
        <w:rPr>
          <w:rFonts w:eastAsia="Batang" w:cs="Arial"/>
          <w:lang w:eastAsia="zh-CN"/>
        </w:rPr>
        <w:t xml:space="preserve">revision of </w:t>
      </w:r>
      <w:r>
        <w:rPr>
          <w:rFonts w:eastAsia="Batang" w:cs="Arial"/>
          <w:lang w:eastAsia="zh-CN"/>
        </w:rPr>
        <w:t>S3</w:t>
      </w:r>
      <w:r w:rsidRPr="006C2E80">
        <w:rPr>
          <w:rFonts w:eastAsia="Batang" w:cs="Arial"/>
          <w:lang w:eastAsia="zh-CN"/>
        </w:rPr>
        <w:t>-yyxxxx)</w:t>
      </w:r>
    </w:p>
    <w:p w14:paraId="07ACFDD0" w14:textId="77777777" w:rsidR="001D141E" w:rsidRPr="001A41B1" w:rsidRDefault="001D141E" w:rsidP="001D141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291D3CE" w14:textId="2E6341DB" w:rsidR="001D141E" w:rsidRDefault="001D141E" w:rsidP="001D141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A41B1" w:rsidRPr="002F7E49">
        <w:rPr>
          <w:rFonts w:ascii="Arial" w:hAnsi="Arial"/>
          <w:b/>
          <w:lang w:val="en-US"/>
        </w:rPr>
        <w:t>Huawei, HiSilicon</w:t>
      </w:r>
    </w:p>
    <w:p w14:paraId="7F7744FF" w14:textId="3699C16A" w:rsidR="001D141E" w:rsidRDefault="001D141E" w:rsidP="001D141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_Hlk140159610"/>
      <w:r w:rsidR="001A41B1" w:rsidRPr="001A41B1">
        <w:rPr>
          <w:rFonts w:ascii="Arial" w:hAnsi="Arial" w:cs="Arial"/>
          <w:b/>
        </w:rPr>
        <w:t>Security for NSWO support in SNPN</w:t>
      </w:r>
      <w:bookmarkEnd w:id="0"/>
    </w:p>
    <w:p w14:paraId="1D9EEF90" w14:textId="77777777" w:rsidR="001D141E" w:rsidRDefault="001D141E" w:rsidP="001D141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55923C7" w14:textId="77777777" w:rsidR="001D141E" w:rsidRDefault="001D141E" w:rsidP="001D141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4.24</w:t>
      </w:r>
    </w:p>
    <w:p w14:paraId="77BE7988" w14:textId="77777777" w:rsidR="001D141E" w:rsidRDefault="001D141E" w:rsidP="001D141E">
      <w:pPr>
        <w:pStyle w:val="1"/>
      </w:pPr>
      <w:r>
        <w:t>1</w:t>
      </w:r>
      <w:r>
        <w:tab/>
        <w:t>Decision/action requested</w:t>
      </w:r>
    </w:p>
    <w:p w14:paraId="61495A81" w14:textId="77777777" w:rsidR="001D141E" w:rsidRDefault="001D141E" w:rsidP="001D14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proposed to add the proposed changes to the living document [1]</w:t>
      </w:r>
    </w:p>
    <w:p w14:paraId="5621E9B1" w14:textId="77777777" w:rsidR="001D141E" w:rsidRDefault="001D141E" w:rsidP="001D141E">
      <w:pPr>
        <w:pStyle w:val="1"/>
      </w:pPr>
      <w:r>
        <w:t>2</w:t>
      </w:r>
      <w:r>
        <w:tab/>
        <w:t>References</w:t>
      </w:r>
    </w:p>
    <w:p w14:paraId="6E0F1B8A" w14:textId="3A660339" w:rsidR="001D141E" w:rsidRDefault="001D141E" w:rsidP="001D141E">
      <w:pPr>
        <w:pStyle w:val="Reference"/>
      </w:pPr>
      <w:r w:rsidRPr="00E14372">
        <w:t>[1]</w:t>
      </w:r>
      <w:r w:rsidRPr="00E14372">
        <w:tab/>
      </w:r>
      <w:r w:rsidR="00A66026" w:rsidRPr="0010684E">
        <w:rPr>
          <w:lang w:val="en-US"/>
        </w:rPr>
        <w:t>S3-</w:t>
      </w:r>
      <w:proofErr w:type="gramStart"/>
      <w:r w:rsidR="00A66026" w:rsidRPr="0010684E">
        <w:rPr>
          <w:lang w:val="en-US"/>
        </w:rPr>
        <w:t>23</w:t>
      </w:r>
      <w:r w:rsidR="001A41B1">
        <w:rPr>
          <w:lang w:val="en-US"/>
        </w:rPr>
        <w:t>3444</w:t>
      </w:r>
      <w:r w:rsidR="00A66026" w:rsidRPr="0010684E">
        <w:t xml:space="preserve"> </w:t>
      </w:r>
      <w:r w:rsidR="001A41B1">
        <w:t xml:space="preserve"> </w:t>
      </w:r>
      <w:r w:rsidR="001A41B1">
        <w:tab/>
      </w:r>
      <w:proofErr w:type="gramEnd"/>
      <w:fldSimple w:instr=" DOCPROPERTY  CrTitle  \* MERGEFORMAT ">
        <w:r w:rsidR="001A41B1" w:rsidRPr="00C75DC6">
          <w:t>Security aspects of enhanced support of Non-Public Networks phase 2</w:t>
        </w:r>
      </w:fldSimple>
    </w:p>
    <w:p w14:paraId="76967972" w14:textId="40B70509" w:rsidR="00AE1E2B" w:rsidRDefault="00AE1E2B" w:rsidP="001D141E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  <w:t>3GPP TS 33.501</w:t>
      </w:r>
      <w:r>
        <w:rPr>
          <w:lang w:eastAsia="zh-CN"/>
        </w:rPr>
        <w:tab/>
      </w:r>
      <w:r w:rsidRPr="00AE1E2B">
        <w:rPr>
          <w:lang w:eastAsia="zh-CN"/>
        </w:rPr>
        <w:t>Security architecture and procedures for 5G system</w:t>
      </w:r>
    </w:p>
    <w:p w14:paraId="54A08115" w14:textId="556BE5DB" w:rsidR="001D141E" w:rsidRPr="00BF49AB" w:rsidRDefault="00BF49AB" w:rsidP="001D141E">
      <w:pPr>
        <w:pStyle w:val="Reference"/>
        <w:rPr>
          <w:lang w:val="fr-FR" w:eastAsia="zh-CN"/>
        </w:rPr>
      </w:pPr>
      <w:r w:rsidRPr="00BF49AB">
        <w:rPr>
          <w:lang w:val="fr-FR" w:eastAsia="zh-CN"/>
        </w:rPr>
        <w:t>[</w:t>
      </w:r>
      <w:r w:rsidR="00164954">
        <w:rPr>
          <w:lang w:val="fr-FR" w:eastAsia="zh-CN"/>
        </w:rPr>
        <w:t>3</w:t>
      </w:r>
      <w:r w:rsidRPr="00BF49AB">
        <w:rPr>
          <w:lang w:val="fr-FR" w:eastAsia="zh-CN"/>
        </w:rPr>
        <w:t>]</w:t>
      </w:r>
      <w:r w:rsidRPr="00BF49AB">
        <w:rPr>
          <w:lang w:val="fr-FR" w:eastAsia="zh-CN"/>
        </w:rPr>
        <w:tab/>
      </w:r>
      <w:r>
        <w:rPr>
          <w:lang w:val="fr-FR" w:eastAsia="zh-CN"/>
        </w:rPr>
        <w:t>S3-23</w:t>
      </w:r>
      <w:r w:rsidR="00A017D5">
        <w:rPr>
          <w:lang w:val="fr-FR" w:eastAsia="zh-CN"/>
        </w:rPr>
        <w:t>3734</w:t>
      </w:r>
      <w:bookmarkStart w:id="1" w:name="_GoBack"/>
      <w:bookmarkEnd w:id="1"/>
      <w:r>
        <w:rPr>
          <w:lang w:val="fr-FR" w:eastAsia="zh-CN"/>
        </w:rPr>
        <w:tab/>
      </w:r>
      <w:r w:rsidRPr="00BF49AB">
        <w:rPr>
          <w:lang w:val="fr-FR" w:eastAsia="zh-CN"/>
        </w:rPr>
        <w:t>Discussion on security issue for NSWO</w:t>
      </w:r>
    </w:p>
    <w:p w14:paraId="2C84D786" w14:textId="77777777" w:rsidR="001D141E" w:rsidRDefault="001D141E" w:rsidP="001D141E">
      <w:pPr>
        <w:pStyle w:val="1"/>
      </w:pPr>
      <w:r>
        <w:t>3</w:t>
      </w:r>
      <w:r>
        <w:tab/>
        <w:t>Rationale</w:t>
      </w:r>
    </w:p>
    <w:p w14:paraId="482387C3" w14:textId="59BBC397" w:rsidR="00AE1E2B" w:rsidRDefault="00AE1E2B" w:rsidP="001D141E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contribution proposes to reuse R17 NSWO procedure described in Annex S in TS 33.501 [2] as much as possible. The differences are:</w:t>
      </w:r>
    </w:p>
    <w:p w14:paraId="134B56CB" w14:textId="7471713F" w:rsidR="00AE1E2B" w:rsidRDefault="00AE1E2B" w:rsidP="00AE1E2B">
      <w:pPr>
        <w:pStyle w:val="affe"/>
        <w:numPr>
          <w:ilvl w:val="0"/>
          <w:numId w:val="34"/>
        </w:numPr>
        <w:ind w:left="851" w:hanging="425"/>
        <w:rPr>
          <w:lang w:eastAsia="zh-CN"/>
        </w:rPr>
      </w:pPr>
      <w:r>
        <w:rPr>
          <w:lang w:eastAsia="zh-CN"/>
        </w:rPr>
        <w:t>Anonymous SUCI may be used</w:t>
      </w:r>
      <w:r w:rsidR="008A0B24" w:rsidRPr="008A0B24">
        <w:t xml:space="preserve"> </w:t>
      </w:r>
      <w:r w:rsidR="008A0B24" w:rsidRPr="008A0B24">
        <w:rPr>
          <w:lang w:eastAsia="zh-CN"/>
        </w:rPr>
        <w:t>if the EAP method supports SUPI privacy</w:t>
      </w:r>
      <w:r>
        <w:rPr>
          <w:lang w:eastAsia="zh-CN"/>
        </w:rPr>
        <w:t>.</w:t>
      </w:r>
    </w:p>
    <w:p w14:paraId="7905C9D4" w14:textId="475CE2A8" w:rsidR="00DD50F7" w:rsidRDefault="00BF49AB" w:rsidP="001D141E">
      <w:pPr>
        <w:pStyle w:val="affe"/>
        <w:numPr>
          <w:ilvl w:val="0"/>
          <w:numId w:val="34"/>
        </w:numPr>
        <w:ind w:left="851" w:hanging="425"/>
        <w:rPr>
          <w:lang w:eastAsia="zh-CN"/>
        </w:rPr>
      </w:pPr>
      <w:r>
        <w:t>Based on discussion in [</w:t>
      </w:r>
      <w:r w:rsidR="00164954">
        <w:t>3</w:t>
      </w:r>
      <w:r>
        <w:t xml:space="preserve">], </w:t>
      </w:r>
      <w:r w:rsidR="00AE1E2B">
        <w:t>SN name includes serving SNPN ID, not serving PLMN ID</w:t>
      </w:r>
      <w:r w:rsidR="001D141E">
        <w:t>.</w:t>
      </w:r>
      <w:r w:rsidR="00B17D58">
        <w:t xml:space="preserve"> A NOTE that encourage to use EAP-AKA’ is added.</w:t>
      </w:r>
    </w:p>
    <w:p w14:paraId="484AF24F" w14:textId="38FDDB27" w:rsidR="001D141E" w:rsidRPr="00E14372" w:rsidRDefault="00AE1E2B" w:rsidP="001D141E">
      <w:pPr>
        <w:pStyle w:val="affe"/>
        <w:numPr>
          <w:ilvl w:val="0"/>
          <w:numId w:val="34"/>
        </w:numPr>
        <w:ind w:left="851" w:hanging="425"/>
        <w:rPr>
          <w:lang w:eastAsia="zh-CN"/>
        </w:rPr>
      </w:pPr>
      <w:r>
        <w:rPr>
          <w:lang w:eastAsia="zh-CN"/>
        </w:rPr>
        <w:t>UDM may select any EAP method, not just EAP-AKA’ as depicted in Annex S. A</w:t>
      </w:r>
      <w:r w:rsidR="00164954">
        <w:rPr>
          <w:lang w:eastAsia="zh-CN"/>
        </w:rPr>
        <w:t>s depicted in</w:t>
      </w:r>
      <w:r>
        <w:rPr>
          <w:lang w:eastAsia="zh-CN"/>
        </w:rPr>
        <w:t xml:space="preserve"> Annex S, “b</w:t>
      </w:r>
      <w:r w:rsidRPr="00AE1E2B">
        <w:rPr>
          <w:lang w:eastAsia="zh-CN"/>
        </w:rPr>
        <w:t>ased on the NSWO indicator, the UDM/ARPF shall select the EAP-AKA´ authentication method</w:t>
      </w:r>
      <w:r>
        <w:rPr>
          <w:lang w:eastAsia="zh-CN"/>
        </w:rPr>
        <w:t>”,</w:t>
      </w:r>
      <w:r w:rsidR="008A0B24">
        <w:rPr>
          <w:lang w:eastAsia="zh-CN"/>
        </w:rPr>
        <w:t xml:space="preserve"> however,</w:t>
      </w:r>
      <w:r>
        <w:rPr>
          <w:lang w:eastAsia="zh-CN"/>
        </w:rPr>
        <w:t xml:space="preserve"> in SNPN case,</w:t>
      </w:r>
      <w:r w:rsidR="00B31403">
        <w:rPr>
          <w:lang w:eastAsia="zh-CN"/>
        </w:rPr>
        <w:t xml:space="preserve"> </w:t>
      </w:r>
      <w:r w:rsidR="003C32FA">
        <w:rPr>
          <w:lang w:eastAsia="zh-CN"/>
        </w:rPr>
        <w:t xml:space="preserve">it is agreed that UDM shall select </w:t>
      </w:r>
      <w:r w:rsidR="00287849">
        <w:rPr>
          <w:lang w:eastAsia="zh-CN"/>
        </w:rPr>
        <w:t>other EAP method, so the AUSF shall not send NSWO indicator</w:t>
      </w:r>
      <w:r w:rsidR="008A0B24">
        <w:rPr>
          <w:lang w:eastAsia="zh-CN"/>
        </w:rPr>
        <w:t>.</w:t>
      </w:r>
    </w:p>
    <w:p w14:paraId="7E3E9CA2" w14:textId="77777777" w:rsidR="001D141E" w:rsidRDefault="001D141E" w:rsidP="001D141E">
      <w:pPr>
        <w:pStyle w:val="1"/>
      </w:pPr>
      <w:r>
        <w:t>4</w:t>
      </w:r>
      <w:r>
        <w:tab/>
        <w:t>Detailed proposal</w:t>
      </w: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EC6B55" w14:textId="77777777" w:rsidR="00663852" w:rsidRPr="00AC7CD0" w:rsidRDefault="00663852" w:rsidP="00663852">
      <w:pPr>
        <w:jc w:val="center"/>
        <w:rPr>
          <w:color w:val="00B0F0"/>
          <w:sz w:val="36"/>
          <w:szCs w:val="36"/>
        </w:rPr>
      </w:pPr>
      <w:r w:rsidRPr="00AC7CD0">
        <w:rPr>
          <w:color w:val="00B0F0"/>
          <w:sz w:val="36"/>
          <w:szCs w:val="36"/>
        </w:rPr>
        <w:lastRenderedPageBreak/>
        <w:t>*** BEGIN CHANGES ***</w:t>
      </w:r>
    </w:p>
    <w:p w14:paraId="12FED428" w14:textId="77777777" w:rsidR="00263BD5" w:rsidRDefault="00263BD5" w:rsidP="00263BD5">
      <w:pPr>
        <w:pStyle w:val="2"/>
      </w:pPr>
      <w:r>
        <w:t>I.</w:t>
      </w:r>
      <w:r w:rsidRPr="008C0146">
        <w:rPr>
          <w:highlight w:val="yellow"/>
        </w:rPr>
        <w:t>X</w:t>
      </w:r>
      <w:r>
        <w:t xml:space="preserve">.5 </w:t>
      </w:r>
      <w:r>
        <w:tab/>
        <w:t xml:space="preserve">Security for NSWO support in SNPN </w:t>
      </w:r>
    </w:p>
    <w:p w14:paraId="551DBF99" w14:textId="77777777" w:rsidR="00263BD5" w:rsidRPr="008850FD" w:rsidRDefault="00263BD5" w:rsidP="00263BD5"/>
    <w:p w14:paraId="714C2BD8" w14:textId="77777777" w:rsidR="00263BD5" w:rsidRDefault="00263BD5" w:rsidP="00263BD5">
      <w:pPr>
        <w:pStyle w:val="30"/>
      </w:pPr>
      <w:r>
        <w:t>I.</w:t>
      </w:r>
      <w:r w:rsidRPr="008C0146">
        <w:rPr>
          <w:highlight w:val="yellow"/>
        </w:rPr>
        <w:t>X</w:t>
      </w:r>
      <w:r>
        <w:t xml:space="preserve">.5.1 </w:t>
      </w:r>
      <w:r>
        <w:tab/>
        <w:t>NSWO support in SNPN without CH</w:t>
      </w:r>
      <w:r w:rsidDel="00295A6F">
        <w:t xml:space="preserve"> </w:t>
      </w:r>
    </w:p>
    <w:p w14:paraId="59C59857" w14:textId="77777777" w:rsidR="00BD0CE7" w:rsidRDefault="00BD0CE7" w:rsidP="00BD0CE7">
      <w:pPr>
        <w:rPr>
          <w:ins w:id="2" w:author="Huawei-HL" w:date="2023-07-13T14:45:00Z"/>
          <w:lang w:val="en-US"/>
        </w:rPr>
      </w:pPr>
      <w:ins w:id="3" w:author="Huawei-HL" w:date="2023-07-13T14:45:00Z">
        <w:r>
          <w:rPr>
            <w:lang w:val="en-US"/>
          </w:rPr>
          <w:t>5G NSWO procedures are defined in Annex S.3.2. For SNPN the procedures are extended to usage of any key-generating EAP-method as follows:</w:t>
        </w:r>
      </w:ins>
    </w:p>
    <w:p w14:paraId="0C723346" w14:textId="77777777" w:rsidR="00BD0CE7" w:rsidRDefault="00BD0CE7" w:rsidP="00BD0CE7">
      <w:pPr>
        <w:pStyle w:val="B10"/>
        <w:ind w:left="0" w:firstLine="0"/>
        <w:rPr>
          <w:ins w:id="4" w:author="Huawei-HL" w:date="2023-07-13T14:45:00Z"/>
        </w:rPr>
      </w:pPr>
      <w:ins w:id="5" w:author="Huawei-HL" w:date="2023-07-13T14:45:00Z">
        <w:r>
          <w:t xml:space="preserve">Steps 1-2 are performed as described in Annex S.3.2. </w:t>
        </w:r>
      </w:ins>
    </w:p>
    <w:p w14:paraId="1425CCF7" w14:textId="707B68B0" w:rsidR="00BD0CE7" w:rsidRDefault="00BD0CE7" w:rsidP="00BD0CE7">
      <w:pPr>
        <w:rPr>
          <w:ins w:id="6" w:author="Huawei-HL" w:date="2023-07-13T14:45:00Z"/>
          <w:lang w:eastAsia="zh-CN"/>
        </w:rPr>
      </w:pPr>
      <w:ins w:id="7" w:author="Huawei-HL" w:date="2023-07-13T14:45:00Z">
        <w:r>
          <w:t>I</w:t>
        </w:r>
        <w:r>
          <w:rPr>
            <w:lang w:val="en-US"/>
          </w:rPr>
          <w:t>n step 3</w:t>
        </w:r>
      </w:ins>
      <w:ins w:id="8" w:author="Huawei-HL" w:date="2023-08-07T11:29:00Z">
        <w:r w:rsidR="00CB524A">
          <w:t xml:space="preserve"> is performed as described in Annex S.3.2 with difference that</w:t>
        </w:r>
      </w:ins>
      <w:ins w:id="9" w:author="Huawei-HL" w:date="2023-07-13T14:45:00Z">
        <w:r>
          <w:rPr>
            <w:lang w:val="en-US"/>
          </w:rPr>
          <w:t xml:space="preserve"> the SUCI can be of type anonymous SUCI </w:t>
        </w:r>
      </w:ins>
      <w:ins w:id="10" w:author="Huawei-HL" w:date="2023-08-07T11:24:00Z">
        <w:r w:rsidR="00CB524A">
          <w:rPr>
            <w:lang w:val="en-US"/>
          </w:rPr>
          <w:t xml:space="preserve">for decorated NAI format or NAI format </w:t>
        </w:r>
      </w:ins>
      <w:ins w:id="11" w:author="Huawei-HL" w:date="2023-07-13T14:45:00Z">
        <w:r>
          <w:rPr>
            <w:lang w:val="en-US"/>
          </w:rPr>
          <w:t>i</w:t>
        </w:r>
        <w:r>
          <w:rPr>
            <w:lang w:val="en-US" w:eastAsia="zh-CN"/>
          </w:rPr>
          <w:t>f</w:t>
        </w:r>
        <w:r>
          <w:rPr>
            <w:lang w:eastAsia="zh-CN"/>
          </w:rPr>
          <w:t xml:space="preserve"> the construction of SUCI as described in clause 6.12 cannot be used and if the employed EAP method supports SUPI privacy.</w:t>
        </w:r>
      </w:ins>
    </w:p>
    <w:p w14:paraId="0934CC9E" w14:textId="77777777" w:rsidR="00BD0CE7" w:rsidRDefault="00BD0CE7" w:rsidP="00BD0CE7">
      <w:pPr>
        <w:pStyle w:val="B10"/>
        <w:ind w:left="0" w:firstLine="0"/>
        <w:rPr>
          <w:ins w:id="12" w:author="Huawei-HL" w:date="2023-07-13T14:45:00Z"/>
        </w:rPr>
      </w:pPr>
      <w:ins w:id="13" w:author="Huawei-HL" w:date="2023-07-13T14:45:00Z">
        <w:r>
          <w:t xml:space="preserve">Step 4 is performed as described in Annex S.3.2. </w:t>
        </w:r>
      </w:ins>
    </w:p>
    <w:p w14:paraId="499A754E" w14:textId="27B8F1B2" w:rsidR="00BD0CE7" w:rsidRDefault="00BD0CE7" w:rsidP="00BD0CE7">
      <w:pPr>
        <w:pStyle w:val="B10"/>
        <w:ind w:left="0" w:firstLine="0"/>
        <w:rPr>
          <w:ins w:id="14" w:author="Huawei-HL" w:date="2023-07-13T14:45:00Z"/>
        </w:rPr>
      </w:pPr>
      <w:ins w:id="15" w:author="Huawei-HL" w:date="2023-07-13T14:45:00Z">
        <w:r>
          <w:t>In s</w:t>
        </w:r>
        <w:r>
          <w:rPr>
            <w:rFonts w:hint="eastAsia"/>
            <w:lang w:eastAsia="zh-CN"/>
          </w:rPr>
          <w:t>tep</w:t>
        </w:r>
        <w:r>
          <w:t xml:space="preserve"> 5 </w:t>
        </w:r>
      </w:ins>
      <w:ins w:id="16" w:author="Huawei-HL" w:date="2023-07-26T15:37:00Z">
        <w:r w:rsidR="005612B0">
          <w:t>is performed as described in Annex S.3.2</w:t>
        </w:r>
      </w:ins>
      <w:ins w:id="17" w:author="Huawei-HL" w:date="2023-07-26T15:38:00Z">
        <w:r w:rsidR="005612B0">
          <w:t xml:space="preserve"> with difference that </w:t>
        </w:r>
      </w:ins>
      <w:ins w:id="18" w:author="Huawei-HL" w:date="2023-07-13T14:45:00Z">
        <w:r>
          <w:t xml:space="preserve">the NSWOF shall set the SN ID </w:t>
        </w:r>
      </w:ins>
      <w:ins w:id="19" w:author="Huawei-HL" w:date="2023-08-07T11:29:00Z">
        <w:r w:rsidR="00CB524A">
          <w:t>as SNPN ID according to the received SUCI</w:t>
        </w:r>
      </w:ins>
      <w:ins w:id="20" w:author="Huawei-HL" w:date="2023-07-13T14:45:00Z">
        <w:r>
          <w:t>.</w:t>
        </w:r>
      </w:ins>
    </w:p>
    <w:p w14:paraId="45931C1C" w14:textId="04405D3B" w:rsidR="00BD0CE7" w:rsidRPr="00492AFE" w:rsidRDefault="00BD0CE7" w:rsidP="00BD0CE7">
      <w:pPr>
        <w:pStyle w:val="B10"/>
        <w:ind w:left="0" w:firstLine="0"/>
        <w:rPr>
          <w:ins w:id="21" w:author="Huawei-HL" w:date="2023-07-13T14:45:00Z"/>
        </w:rPr>
      </w:pPr>
      <w:ins w:id="22" w:author="Huawei-HL" w:date="2023-07-13T14:45:00Z">
        <w:r>
          <w:t>Step 6 is performed as described in Annex S.3.2</w:t>
        </w:r>
      </w:ins>
      <w:ins w:id="23" w:author="Huawei-HL" w:date="2023-08-07T11:28:00Z">
        <w:r w:rsidR="00CB524A" w:rsidRPr="00CB524A">
          <w:t xml:space="preserve"> </w:t>
        </w:r>
        <w:r w:rsidR="00CB524A">
          <w:t xml:space="preserve">with difference that the </w:t>
        </w:r>
      </w:ins>
      <w:ins w:id="24" w:author="Huawei-HL" w:date="2023-08-07T11:30:00Z">
        <w:r w:rsidR="00CB524A">
          <w:t>AUS</w:t>
        </w:r>
      </w:ins>
      <w:ins w:id="25" w:author="Huawei-HL" w:date="2023-08-07T11:28:00Z">
        <w:r w:rsidR="00CB524A">
          <w:t xml:space="preserve">F shall </w:t>
        </w:r>
      </w:ins>
      <w:ins w:id="26" w:author="Huawei-HL" w:date="2023-08-07T11:30:00Z">
        <w:r w:rsidR="00CB524A">
          <w:t>not send the NSWO indicator in SNPN</w:t>
        </w:r>
      </w:ins>
      <w:ins w:id="27" w:author="Huawei-HL" w:date="2023-08-07T11:35:00Z">
        <w:r w:rsidR="00485F61">
          <w:t xml:space="preserve"> case</w:t>
        </w:r>
      </w:ins>
      <w:ins w:id="28" w:author="Huawei-HL" w:date="2023-07-13T14:45:00Z">
        <w:r>
          <w:t xml:space="preserve">. </w:t>
        </w:r>
      </w:ins>
    </w:p>
    <w:p w14:paraId="37AA31CB" w14:textId="2B58E302" w:rsidR="00BD0CE7" w:rsidRPr="00AB5A43" w:rsidRDefault="00BD0CE7" w:rsidP="00BD0CE7">
      <w:pPr>
        <w:pStyle w:val="B10"/>
        <w:ind w:left="0" w:firstLine="0"/>
        <w:rPr>
          <w:ins w:id="29" w:author="Huawei-HL" w:date="2023-07-13T14:45:00Z"/>
          <w:lang w:val="en-US" w:eastAsia="zh-CN"/>
        </w:rPr>
      </w:pPr>
      <w:ins w:id="30" w:author="Huawei-HL" w:date="2023-07-13T14:45:00Z">
        <w:r>
          <w:t xml:space="preserve">Step </w:t>
        </w:r>
        <w:r w:rsidRPr="00ED1F71">
          <w:t>7</w:t>
        </w:r>
        <w:r>
          <w:t>. U</w:t>
        </w:r>
        <w:r w:rsidRPr="00ED1F71">
          <w:t xml:space="preserve">pon reception of the </w:t>
        </w:r>
        <w:proofErr w:type="spellStart"/>
        <w:r w:rsidRPr="00ED1F71">
          <w:t>Nudm_UEAuthentication_Get</w:t>
        </w:r>
        <w:proofErr w:type="spellEnd"/>
        <w:r w:rsidRPr="00ED1F71">
          <w:t xml:space="preserve"> Request, the UDM </w:t>
        </w:r>
        <w:r>
          <w:t xml:space="preserve">invokes </w:t>
        </w:r>
        <w:r w:rsidRPr="00ED1F71">
          <w:t>SIDF</w:t>
        </w:r>
        <w:r>
          <w:t xml:space="preserve"> to </w:t>
        </w:r>
        <w:r w:rsidRPr="00ED1F71">
          <w:t>de-conceal SUCI to gain SUPI.</w:t>
        </w:r>
        <w:r>
          <w:t xml:space="preserve"> In </w:t>
        </w:r>
      </w:ins>
      <w:ins w:id="31" w:author="Huawei-HL" w:date="2023-08-07T11:36:00Z">
        <w:r w:rsidR="00485F61">
          <w:t xml:space="preserve">SNPN </w:t>
        </w:r>
      </w:ins>
      <w:ins w:id="32" w:author="Huawei-HL" w:date="2023-07-13T14:45:00Z">
        <w:r>
          <w:t>case, t</w:t>
        </w:r>
        <w:r>
          <w:rPr>
            <w:lang w:val="en-US"/>
          </w:rPr>
          <w:t>he</w:t>
        </w:r>
        <w:r>
          <w:rPr>
            <w:lang w:val="en-US" w:eastAsia="zh-CN"/>
          </w:rPr>
          <w:t xml:space="preserve"> UDM selects the authentication method based on subscription data as described in Annex I.2.2.1</w:t>
        </w:r>
        <w:r w:rsidRPr="0070173F">
          <w:rPr>
            <w:lang w:val="en-US" w:eastAsia="zh-CN"/>
          </w:rPr>
          <w:t xml:space="preserve"> </w:t>
        </w:r>
        <w:r>
          <w:rPr>
            <w:lang w:val="en-US" w:eastAsia="zh-CN"/>
          </w:rPr>
          <w:t>instead of NSWO indicator</w:t>
        </w:r>
        <w:r w:rsidRPr="00E628C7">
          <w:rPr>
            <w:lang w:val="en-US" w:eastAsia="zh-CN"/>
          </w:rPr>
          <w:t xml:space="preserve">. </w:t>
        </w:r>
        <w:r>
          <w:rPr>
            <w:lang w:val="en-US" w:eastAsia="zh-CN"/>
          </w:rPr>
          <w:t xml:space="preserve">The authentication method may include </w:t>
        </w:r>
        <w:r w:rsidRPr="00F60621">
          <w:rPr>
            <w:lang w:val="en-US" w:eastAsia="zh-CN"/>
          </w:rPr>
          <w:t>EAP-AKA</w:t>
        </w:r>
        <w:r>
          <w:rPr>
            <w:lang w:val="en-US" w:eastAsia="zh-CN"/>
          </w:rPr>
          <w:t>’</w:t>
        </w:r>
        <w:r w:rsidRPr="00F60621">
          <w:rPr>
            <w:lang w:val="en-US" w:eastAsia="zh-CN"/>
          </w:rPr>
          <w:t>, or any other key-generating EAP authentication method</w:t>
        </w:r>
        <w:r>
          <w:rPr>
            <w:lang w:val="en-US" w:eastAsia="zh-CN"/>
          </w:rPr>
          <w:t xml:space="preserve"> apply for UE authentication in SNPN.</w:t>
        </w:r>
      </w:ins>
      <w:ins w:id="33" w:author="Huawei-HL" w:date="2023-07-26T14:58:00Z">
        <w:r w:rsidR="005A06E7">
          <w:rPr>
            <w:lang w:val="en-US" w:eastAsia="zh-CN"/>
          </w:rPr>
          <w:t xml:space="preserve"> T</w:t>
        </w:r>
        <w:r w:rsidR="005A06E7">
          <w:rPr>
            <w:rFonts w:hint="eastAsia"/>
            <w:lang w:val="en-US" w:eastAsia="zh-CN"/>
          </w:rPr>
          <w:t>h</w:t>
        </w:r>
        <w:r w:rsidR="005A06E7">
          <w:rPr>
            <w:lang w:val="en-US" w:eastAsia="zh-CN"/>
          </w:rPr>
          <w:t xml:space="preserve">e UDM </w:t>
        </w:r>
      </w:ins>
      <w:ins w:id="34" w:author="Huawei-HL" w:date="2023-07-26T14:59:00Z">
        <w:r w:rsidR="005A06E7">
          <w:rPr>
            <w:lang w:val="en-US" w:eastAsia="zh-CN"/>
          </w:rPr>
          <w:t>returns the selected authentication method to the AUSF.</w:t>
        </w:r>
      </w:ins>
    </w:p>
    <w:p w14:paraId="17450780" w14:textId="77777777" w:rsidR="00BD0CE7" w:rsidRPr="00063592" w:rsidRDefault="00BD0CE7" w:rsidP="00BD0CE7">
      <w:pPr>
        <w:pStyle w:val="EditorsNote"/>
        <w:rPr>
          <w:ins w:id="35" w:author="Huawei-HL" w:date="2023-07-13T14:45:00Z"/>
          <w:color w:val="auto"/>
          <w:lang w:val="en-US" w:eastAsia="zh-CN"/>
        </w:rPr>
      </w:pPr>
      <w:ins w:id="36" w:author="Huawei-HL" w:date="2023-07-13T14:45:00Z">
        <w:r w:rsidRPr="00063592">
          <w:rPr>
            <w:color w:val="auto"/>
            <w:lang w:val="en-US"/>
          </w:rPr>
          <w:t xml:space="preserve">NOTE </w:t>
        </w:r>
        <w:r w:rsidRPr="00063592">
          <w:rPr>
            <w:color w:val="auto"/>
            <w:highlight w:val="yellow"/>
            <w:lang w:val="en-US"/>
          </w:rPr>
          <w:t>X</w:t>
        </w:r>
        <w:r w:rsidRPr="00063592">
          <w:rPr>
            <w:color w:val="auto"/>
            <w:lang w:val="en-US"/>
          </w:rPr>
          <w:t xml:space="preserve">: </w:t>
        </w:r>
        <w:r w:rsidRPr="00E628C7">
          <w:rPr>
            <w:color w:val="auto"/>
            <w:lang w:val="en-US"/>
          </w:rPr>
          <w:t>The EAP-AKA' method takes precedence as the primary authentication method, as it ensures the binding of SNPN ID, thereby enabling implicit authentication of SNPN</w:t>
        </w:r>
        <w:r w:rsidRPr="00063592">
          <w:rPr>
            <w:color w:val="auto"/>
            <w:lang w:val="en-US"/>
          </w:rPr>
          <w:t>.</w:t>
        </w:r>
      </w:ins>
    </w:p>
    <w:p w14:paraId="4E3D694E" w14:textId="69A10C8C" w:rsidR="00BD0CE7" w:rsidRDefault="00BD0CE7" w:rsidP="00BD0CE7">
      <w:pPr>
        <w:pStyle w:val="B10"/>
        <w:ind w:left="0" w:firstLine="0"/>
        <w:rPr>
          <w:ins w:id="37" w:author="Huawei-HL" w:date="2023-07-13T14:45:00Z"/>
        </w:rPr>
      </w:pPr>
      <w:ins w:id="38" w:author="Huawei-HL" w:date="2023-07-13T14:45:00Z">
        <w:r>
          <w:t xml:space="preserve">Step </w:t>
        </w:r>
        <w:r w:rsidRPr="00ED1F71">
          <w:t>8.</w:t>
        </w:r>
        <w:r>
          <w:t xml:space="preserve"> Authentication is performed between the AUSF and UE using the selected EAP method. After a successful authentication t</w:t>
        </w:r>
        <w:r w:rsidRPr="00ED1F71">
          <w:t>he AUSF derive</w:t>
        </w:r>
        <w:r>
          <w:t>s</w:t>
        </w:r>
        <w:r w:rsidRPr="00ED1F71">
          <w:t xml:space="preserve"> the MSK key</w:t>
        </w:r>
      </w:ins>
      <w:ins w:id="39" w:author="Huawei-HL" w:date="2023-08-07T11:32:00Z">
        <w:r w:rsidR="00CB524A">
          <w:t xml:space="preserve"> based on NSWO indicator</w:t>
        </w:r>
      </w:ins>
      <w:ins w:id="40" w:author="Huawei-HL" w:date="2023-07-13T14:45:00Z">
        <w:r>
          <w:t>.</w:t>
        </w:r>
      </w:ins>
    </w:p>
    <w:p w14:paraId="3EFEC4A0" w14:textId="24FDAAD5" w:rsidR="003229EE" w:rsidRDefault="00BD0CE7" w:rsidP="00BD0CE7">
      <w:pPr>
        <w:pStyle w:val="B10"/>
        <w:ind w:left="0" w:firstLine="0"/>
      </w:pPr>
      <w:ins w:id="41" w:author="Huawei-HL" w:date="2023-07-13T14:45:00Z">
        <w:r>
          <w:t>Steps 9-11 are performed as described in steps 16-18 of Annex S.3.2.</w:t>
        </w:r>
      </w:ins>
      <w:r w:rsidR="003229EE">
        <w:t xml:space="preserve"> </w:t>
      </w:r>
    </w:p>
    <w:p w14:paraId="77C173AA" w14:textId="77777777" w:rsidR="00263BD5" w:rsidRDefault="00263BD5" w:rsidP="00263BD5">
      <w:pPr>
        <w:pStyle w:val="30"/>
        <w:rPr>
          <w:ins w:id="42" w:author="Author"/>
        </w:rPr>
      </w:pPr>
      <w:r>
        <w:t>I.</w:t>
      </w:r>
      <w:r w:rsidRPr="008C0146">
        <w:rPr>
          <w:highlight w:val="yellow"/>
        </w:rPr>
        <w:t>X</w:t>
      </w:r>
      <w:r>
        <w:t xml:space="preserve">.5.2 </w:t>
      </w:r>
      <w:r>
        <w:tab/>
        <w:t>NSWO support in SNPN using CH with AUSF/UDM</w:t>
      </w:r>
    </w:p>
    <w:p w14:paraId="46AE6323" w14:textId="77777777" w:rsidR="00842CF7" w:rsidRPr="008C6CBF" w:rsidRDefault="00842CF7" w:rsidP="00842CF7">
      <w:pPr>
        <w:rPr>
          <w:ins w:id="43" w:author="Huawei-HL" w:date="2023-07-13T14:45:00Z"/>
        </w:rPr>
      </w:pPr>
      <w:ins w:id="44" w:author="Huawei-HL" w:date="2023-07-13T14:45:00Z">
        <w:r>
          <w:rPr>
            <w:lang w:val="en-US"/>
          </w:rPr>
          <w:t>The architecture for 5G NSWO in SNPN using CH AUSF/UDM is defined in</w:t>
        </w:r>
        <w:r w:rsidRPr="008C6CBF">
          <w:t xml:space="preserve"> </w:t>
        </w:r>
        <w:r>
          <w:t>clause 4.2.15 of TS 23.501 [2].</w:t>
        </w:r>
      </w:ins>
    </w:p>
    <w:p w14:paraId="7FC9B795" w14:textId="392110AB" w:rsidR="00D65AD3" w:rsidRPr="00842CF7" w:rsidRDefault="00842CF7" w:rsidP="00D65AD3">
      <w:pPr>
        <w:rPr>
          <w:lang w:val="en-US"/>
        </w:rPr>
      </w:pPr>
      <w:ins w:id="45" w:author="Huawei-HL" w:date="2023-07-13T14:45:00Z">
        <w:r>
          <w:rPr>
            <w:lang w:val="en-US"/>
          </w:rPr>
          <w:t>The procedures are the same as those defined in Annex I.</w:t>
        </w:r>
        <w:r w:rsidRPr="00227395">
          <w:rPr>
            <w:highlight w:val="yellow"/>
            <w:lang w:val="en-US"/>
          </w:rPr>
          <w:t>X</w:t>
        </w:r>
        <w:r>
          <w:rPr>
            <w:lang w:val="en-US"/>
          </w:rPr>
          <w:t>.5.1.</w:t>
        </w:r>
      </w:ins>
    </w:p>
    <w:p w14:paraId="48741A4D" w14:textId="081674D6" w:rsidR="00D65AD3" w:rsidRPr="00AC7CD0" w:rsidRDefault="00D65AD3" w:rsidP="00D65AD3">
      <w:pPr>
        <w:jc w:val="center"/>
        <w:rPr>
          <w:color w:val="00B0F0"/>
          <w:sz w:val="36"/>
          <w:szCs w:val="36"/>
        </w:rPr>
      </w:pPr>
      <w:r w:rsidRPr="00AC7CD0">
        <w:rPr>
          <w:color w:val="00B0F0"/>
          <w:sz w:val="36"/>
          <w:szCs w:val="36"/>
        </w:rPr>
        <w:t xml:space="preserve">*** </w:t>
      </w:r>
      <w:r>
        <w:rPr>
          <w:color w:val="00B0F0"/>
          <w:sz w:val="36"/>
          <w:szCs w:val="36"/>
        </w:rPr>
        <w:t>END</w:t>
      </w:r>
      <w:r w:rsidRPr="00AC7CD0">
        <w:rPr>
          <w:color w:val="00B0F0"/>
          <w:sz w:val="36"/>
          <w:szCs w:val="36"/>
        </w:rPr>
        <w:t xml:space="preserve"> CHANGES ***</w:t>
      </w:r>
    </w:p>
    <w:p w14:paraId="5C98FD52" w14:textId="398EEB6F" w:rsidR="00663852" w:rsidRDefault="00663852" w:rsidP="00D65AD3">
      <w:pPr>
        <w:rPr>
          <w:noProof/>
        </w:rPr>
      </w:pPr>
    </w:p>
    <w:sectPr w:rsidR="0066385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912E87" w14:textId="77777777" w:rsidR="00D70514" w:rsidRDefault="00D70514">
      <w:r>
        <w:separator/>
      </w:r>
    </w:p>
  </w:endnote>
  <w:endnote w:type="continuationSeparator" w:id="0">
    <w:p w14:paraId="7FDEA91B" w14:textId="77777777" w:rsidR="00D70514" w:rsidRDefault="00D70514">
      <w:r>
        <w:continuationSeparator/>
      </w:r>
    </w:p>
  </w:endnote>
  <w:endnote w:type="continuationNotice" w:id="1">
    <w:p w14:paraId="566D9F8B" w14:textId="77777777" w:rsidR="00D70514" w:rsidRDefault="00D7051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B99B4E" w14:textId="77777777" w:rsidR="00D70514" w:rsidRDefault="00D70514">
      <w:r>
        <w:separator/>
      </w:r>
    </w:p>
  </w:footnote>
  <w:footnote w:type="continuationSeparator" w:id="0">
    <w:p w14:paraId="25748D8A" w14:textId="77777777" w:rsidR="00D70514" w:rsidRDefault="00D70514">
      <w:r>
        <w:continuationSeparator/>
      </w:r>
    </w:p>
  </w:footnote>
  <w:footnote w:type="continuationNotice" w:id="1">
    <w:p w14:paraId="17790878" w14:textId="77777777" w:rsidR="00D70514" w:rsidRDefault="00D7051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4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29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85245F6"/>
    <w:multiLevelType w:val="hybridMultilevel"/>
    <w:tmpl w:val="B82A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91096E"/>
    <w:multiLevelType w:val="hybridMultilevel"/>
    <w:tmpl w:val="63DE97C6"/>
    <w:lvl w:ilvl="0" w:tplc="E2D009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E3A3B8B"/>
    <w:multiLevelType w:val="hybridMultilevel"/>
    <w:tmpl w:val="2D220078"/>
    <w:lvl w:ilvl="0" w:tplc="626AE3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25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0"/>
  </w:num>
  <w:num w:numId="16">
    <w:abstractNumId w:val="19"/>
  </w:num>
  <w:num w:numId="17">
    <w:abstractNumId w:val="17"/>
  </w:num>
  <w:num w:numId="18">
    <w:abstractNumId w:val="13"/>
  </w:num>
  <w:num w:numId="19">
    <w:abstractNumId w:val="14"/>
  </w:num>
  <w:num w:numId="20">
    <w:abstractNumId w:val="18"/>
  </w:num>
  <w:num w:numId="21">
    <w:abstractNumId w:val="27"/>
  </w:num>
  <w:num w:numId="22">
    <w:abstractNumId w:val="26"/>
  </w:num>
  <w:num w:numId="23">
    <w:abstractNumId w:val="22"/>
  </w:num>
  <w:num w:numId="24">
    <w:abstractNumId w:val="29"/>
  </w:num>
  <w:num w:numId="25">
    <w:abstractNumId w:val="15"/>
  </w:num>
  <w:num w:numId="26">
    <w:abstractNumId w:val="16"/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</w:num>
  <w:num w:numId="29">
    <w:abstractNumId w:val="24"/>
  </w:num>
  <w:num w:numId="30">
    <w:abstractNumId w:val="21"/>
  </w:num>
  <w:num w:numId="31">
    <w:abstractNumId w:val="12"/>
  </w:num>
  <w:num w:numId="32">
    <w:abstractNumId w:val="31"/>
  </w:num>
  <w:num w:numId="33">
    <w:abstractNumId w:val="30"/>
  </w:num>
  <w:num w:numId="34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HL">
    <w15:presenceInfo w15:providerId="None" w15:userId="Huawei-H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6307F"/>
    <w:rsid w:val="00063592"/>
    <w:rsid w:val="000A6394"/>
    <w:rsid w:val="000B4795"/>
    <w:rsid w:val="000B7FED"/>
    <w:rsid w:val="000C038A"/>
    <w:rsid w:val="000C6598"/>
    <w:rsid w:val="000D44B3"/>
    <w:rsid w:val="000E014D"/>
    <w:rsid w:val="000E3220"/>
    <w:rsid w:val="000F366C"/>
    <w:rsid w:val="000F374B"/>
    <w:rsid w:val="00103414"/>
    <w:rsid w:val="00145D43"/>
    <w:rsid w:val="00156BE0"/>
    <w:rsid w:val="001631A0"/>
    <w:rsid w:val="00164954"/>
    <w:rsid w:val="00167902"/>
    <w:rsid w:val="00192C46"/>
    <w:rsid w:val="001A08B3"/>
    <w:rsid w:val="001A41B1"/>
    <w:rsid w:val="001A7B60"/>
    <w:rsid w:val="001B1BC6"/>
    <w:rsid w:val="001B52F0"/>
    <w:rsid w:val="001B7A65"/>
    <w:rsid w:val="001D141E"/>
    <w:rsid w:val="001E41F3"/>
    <w:rsid w:val="001F2BD5"/>
    <w:rsid w:val="001F6D97"/>
    <w:rsid w:val="00224B02"/>
    <w:rsid w:val="00227395"/>
    <w:rsid w:val="0026004D"/>
    <w:rsid w:val="00263BD5"/>
    <w:rsid w:val="002640DD"/>
    <w:rsid w:val="0027001A"/>
    <w:rsid w:val="00275D12"/>
    <w:rsid w:val="00284FEB"/>
    <w:rsid w:val="002860C4"/>
    <w:rsid w:val="00287849"/>
    <w:rsid w:val="002B5741"/>
    <w:rsid w:val="002C7445"/>
    <w:rsid w:val="002E472E"/>
    <w:rsid w:val="00305409"/>
    <w:rsid w:val="003229EE"/>
    <w:rsid w:val="0032699A"/>
    <w:rsid w:val="00336A73"/>
    <w:rsid w:val="0034108E"/>
    <w:rsid w:val="003534EE"/>
    <w:rsid w:val="003609EF"/>
    <w:rsid w:val="0036231A"/>
    <w:rsid w:val="00374DD4"/>
    <w:rsid w:val="00391B61"/>
    <w:rsid w:val="003A7A8D"/>
    <w:rsid w:val="003C2DBE"/>
    <w:rsid w:val="003C32FA"/>
    <w:rsid w:val="003C6D8E"/>
    <w:rsid w:val="003E14EB"/>
    <w:rsid w:val="003E1A36"/>
    <w:rsid w:val="00410371"/>
    <w:rsid w:val="0041574E"/>
    <w:rsid w:val="004242F1"/>
    <w:rsid w:val="00432FF2"/>
    <w:rsid w:val="0045335A"/>
    <w:rsid w:val="00474E94"/>
    <w:rsid w:val="004752C8"/>
    <w:rsid w:val="004803F9"/>
    <w:rsid w:val="00481B4E"/>
    <w:rsid w:val="00485F61"/>
    <w:rsid w:val="00492AFE"/>
    <w:rsid w:val="004A52C6"/>
    <w:rsid w:val="004B5A4B"/>
    <w:rsid w:val="004B75B7"/>
    <w:rsid w:val="004C1777"/>
    <w:rsid w:val="004C5F60"/>
    <w:rsid w:val="004D373A"/>
    <w:rsid w:val="004D5235"/>
    <w:rsid w:val="004E2118"/>
    <w:rsid w:val="005009D9"/>
    <w:rsid w:val="0051580D"/>
    <w:rsid w:val="0052304A"/>
    <w:rsid w:val="00527B19"/>
    <w:rsid w:val="005406D5"/>
    <w:rsid w:val="00547111"/>
    <w:rsid w:val="00550765"/>
    <w:rsid w:val="005554A8"/>
    <w:rsid w:val="005612B0"/>
    <w:rsid w:val="00592D74"/>
    <w:rsid w:val="005A06E7"/>
    <w:rsid w:val="005B572A"/>
    <w:rsid w:val="005B5D14"/>
    <w:rsid w:val="005B5E27"/>
    <w:rsid w:val="005C1233"/>
    <w:rsid w:val="005E2C44"/>
    <w:rsid w:val="005F1FE0"/>
    <w:rsid w:val="005F2983"/>
    <w:rsid w:val="00621188"/>
    <w:rsid w:val="006257ED"/>
    <w:rsid w:val="00625869"/>
    <w:rsid w:val="006278B1"/>
    <w:rsid w:val="0065536E"/>
    <w:rsid w:val="00663852"/>
    <w:rsid w:val="00665C47"/>
    <w:rsid w:val="00695808"/>
    <w:rsid w:val="00695A6C"/>
    <w:rsid w:val="006B09A3"/>
    <w:rsid w:val="006B46FB"/>
    <w:rsid w:val="006B68BA"/>
    <w:rsid w:val="006E21FB"/>
    <w:rsid w:val="006F20EE"/>
    <w:rsid w:val="00700B99"/>
    <w:rsid w:val="0070173F"/>
    <w:rsid w:val="00705412"/>
    <w:rsid w:val="007446C7"/>
    <w:rsid w:val="007577D9"/>
    <w:rsid w:val="00766CCC"/>
    <w:rsid w:val="00776F8E"/>
    <w:rsid w:val="00785599"/>
    <w:rsid w:val="00792342"/>
    <w:rsid w:val="007977A8"/>
    <w:rsid w:val="007A7B9A"/>
    <w:rsid w:val="007B2781"/>
    <w:rsid w:val="007B512A"/>
    <w:rsid w:val="007C2097"/>
    <w:rsid w:val="007D6A07"/>
    <w:rsid w:val="007F7259"/>
    <w:rsid w:val="008040A8"/>
    <w:rsid w:val="008113CA"/>
    <w:rsid w:val="00814811"/>
    <w:rsid w:val="008279FA"/>
    <w:rsid w:val="0083545C"/>
    <w:rsid w:val="00840B54"/>
    <w:rsid w:val="00842CF7"/>
    <w:rsid w:val="00850624"/>
    <w:rsid w:val="008626E7"/>
    <w:rsid w:val="00870EE7"/>
    <w:rsid w:val="0087654F"/>
    <w:rsid w:val="00880A55"/>
    <w:rsid w:val="008836C1"/>
    <w:rsid w:val="008863B9"/>
    <w:rsid w:val="00887DA0"/>
    <w:rsid w:val="00894089"/>
    <w:rsid w:val="008A0B24"/>
    <w:rsid w:val="008A18CF"/>
    <w:rsid w:val="008A45A6"/>
    <w:rsid w:val="008B7764"/>
    <w:rsid w:val="008C1E03"/>
    <w:rsid w:val="008C6CBF"/>
    <w:rsid w:val="008D39FE"/>
    <w:rsid w:val="008F3789"/>
    <w:rsid w:val="008F38BD"/>
    <w:rsid w:val="008F686C"/>
    <w:rsid w:val="0091123B"/>
    <w:rsid w:val="009148DE"/>
    <w:rsid w:val="00933B90"/>
    <w:rsid w:val="00941E30"/>
    <w:rsid w:val="009525CB"/>
    <w:rsid w:val="0097109F"/>
    <w:rsid w:val="009777D9"/>
    <w:rsid w:val="00991B88"/>
    <w:rsid w:val="009959A0"/>
    <w:rsid w:val="009A5753"/>
    <w:rsid w:val="009A579D"/>
    <w:rsid w:val="009C25E9"/>
    <w:rsid w:val="009C4185"/>
    <w:rsid w:val="009E1913"/>
    <w:rsid w:val="009E3297"/>
    <w:rsid w:val="009E7663"/>
    <w:rsid w:val="009F734F"/>
    <w:rsid w:val="009F7723"/>
    <w:rsid w:val="009F7D16"/>
    <w:rsid w:val="00A017D5"/>
    <w:rsid w:val="00A01FC8"/>
    <w:rsid w:val="00A04422"/>
    <w:rsid w:val="00A1069F"/>
    <w:rsid w:val="00A20B79"/>
    <w:rsid w:val="00A246B6"/>
    <w:rsid w:val="00A47CDF"/>
    <w:rsid w:val="00A47E70"/>
    <w:rsid w:val="00A50CF0"/>
    <w:rsid w:val="00A66026"/>
    <w:rsid w:val="00A7671C"/>
    <w:rsid w:val="00AA2AFF"/>
    <w:rsid w:val="00AA2CBC"/>
    <w:rsid w:val="00AB5A43"/>
    <w:rsid w:val="00AC3EC4"/>
    <w:rsid w:val="00AC5820"/>
    <w:rsid w:val="00AC6761"/>
    <w:rsid w:val="00AD1CD8"/>
    <w:rsid w:val="00AE1307"/>
    <w:rsid w:val="00AE1E2B"/>
    <w:rsid w:val="00AE659B"/>
    <w:rsid w:val="00AE7893"/>
    <w:rsid w:val="00B028F4"/>
    <w:rsid w:val="00B05C97"/>
    <w:rsid w:val="00B12675"/>
    <w:rsid w:val="00B13F88"/>
    <w:rsid w:val="00B17D58"/>
    <w:rsid w:val="00B22A0F"/>
    <w:rsid w:val="00B258BB"/>
    <w:rsid w:val="00B31403"/>
    <w:rsid w:val="00B32855"/>
    <w:rsid w:val="00B42723"/>
    <w:rsid w:val="00B45FB6"/>
    <w:rsid w:val="00B67B97"/>
    <w:rsid w:val="00B94344"/>
    <w:rsid w:val="00B968C8"/>
    <w:rsid w:val="00BA3EC5"/>
    <w:rsid w:val="00BA51D9"/>
    <w:rsid w:val="00BB5DFC"/>
    <w:rsid w:val="00BB760C"/>
    <w:rsid w:val="00BD0CE7"/>
    <w:rsid w:val="00BD279D"/>
    <w:rsid w:val="00BD6BB8"/>
    <w:rsid w:val="00BE2DFD"/>
    <w:rsid w:val="00BF49AB"/>
    <w:rsid w:val="00C04B9C"/>
    <w:rsid w:val="00C04C7A"/>
    <w:rsid w:val="00C12D8A"/>
    <w:rsid w:val="00C21573"/>
    <w:rsid w:val="00C66BA2"/>
    <w:rsid w:val="00C72C26"/>
    <w:rsid w:val="00C9393C"/>
    <w:rsid w:val="00C9426A"/>
    <w:rsid w:val="00C95985"/>
    <w:rsid w:val="00CB524A"/>
    <w:rsid w:val="00CB736C"/>
    <w:rsid w:val="00CC3F13"/>
    <w:rsid w:val="00CC5026"/>
    <w:rsid w:val="00CC68D0"/>
    <w:rsid w:val="00CE1F28"/>
    <w:rsid w:val="00CF5C18"/>
    <w:rsid w:val="00D03F9A"/>
    <w:rsid w:val="00D06D51"/>
    <w:rsid w:val="00D13628"/>
    <w:rsid w:val="00D1578D"/>
    <w:rsid w:val="00D24991"/>
    <w:rsid w:val="00D35551"/>
    <w:rsid w:val="00D50255"/>
    <w:rsid w:val="00D55BE4"/>
    <w:rsid w:val="00D65AD3"/>
    <w:rsid w:val="00D66520"/>
    <w:rsid w:val="00D70514"/>
    <w:rsid w:val="00D86D19"/>
    <w:rsid w:val="00D9340F"/>
    <w:rsid w:val="00DD50F7"/>
    <w:rsid w:val="00DE34CF"/>
    <w:rsid w:val="00DE4F33"/>
    <w:rsid w:val="00E13F3D"/>
    <w:rsid w:val="00E34898"/>
    <w:rsid w:val="00E46ED6"/>
    <w:rsid w:val="00E628C7"/>
    <w:rsid w:val="00EA3007"/>
    <w:rsid w:val="00EB09B7"/>
    <w:rsid w:val="00EE7D7C"/>
    <w:rsid w:val="00EF41E9"/>
    <w:rsid w:val="00F0179E"/>
    <w:rsid w:val="00F060ED"/>
    <w:rsid w:val="00F25D98"/>
    <w:rsid w:val="00F300FB"/>
    <w:rsid w:val="00F435FC"/>
    <w:rsid w:val="00F87308"/>
    <w:rsid w:val="00FA11B6"/>
    <w:rsid w:val="00FB5831"/>
    <w:rsid w:val="00FB6386"/>
    <w:rsid w:val="00FD75E2"/>
    <w:rsid w:val="00FF1BA1"/>
    <w:rsid w:val="00FF1D47"/>
    <w:rsid w:val="00FF7B0E"/>
    <w:rsid w:val="0ECEF588"/>
    <w:rsid w:val="1BECC063"/>
    <w:rsid w:val="3DFADEF1"/>
    <w:rsid w:val="422C6DE5"/>
    <w:rsid w:val="46D4A8F7"/>
    <w:rsid w:val="4D780D7B"/>
    <w:rsid w:val="4DEA3AB2"/>
    <w:rsid w:val="52258BAE"/>
    <w:rsid w:val="5653547C"/>
    <w:rsid w:val="6AE7DCE8"/>
    <w:rsid w:val="70927577"/>
    <w:rsid w:val="749E5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9B634CC5-3DE1-47A4-ABB4-C3476019C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7">
    <w:name w:val="Bibliography"/>
    <w:basedOn w:val="a"/>
    <w:next w:val="a"/>
    <w:uiPriority w:val="37"/>
    <w:semiHidden/>
    <w:unhideWhenUsed/>
    <w:rsid w:val="00887DA0"/>
  </w:style>
  <w:style w:type="paragraph" w:styleId="af8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9">
    <w:name w:val="Body Text"/>
    <w:basedOn w:val="a"/>
    <w:link w:val="afa"/>
    <w:unhideWhenUsed/>
    <w:rsid w:val="00887DA0"/>
    <w:pPr>
      <w:spacing w:after="120"/>
    </w:pPr>
  </w:style>
  <w:style w:type="character" w:customStyle="1" w:styleId="afa">
    <w:name w:val="正文文本 字符"/>
    <w:basedOn w:val="a0"/>
    <w:link w:val="af9"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887DA0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b">
    <w:name w:val="Body Text First Indent"/>
    <w:basedOn w:val="af9"/>
    <w:link w:val="afc"/>
    <w:rsid w:val="00887DA0"/>
    <w:pPr>
      <w:spacing w:after="180"/>
      <w:ind w:firstLine="360"/>
    </w:pPr>
  </w:style>
  <w:style w:type="character" w:customStyle="1" w:styleId="afc">
    <w:name w:val="正文文本首行缩进 字符"/>
    <w:basedOn w:val="afa"/>
    <w:link w:val="afb"/>
    <w:rsid w:val="00887DA0"/>
    <w:rPr>
      <w:rFonts w:ascii="Times New Roman" w:hAnsi="Times New Roman"/>
      <w:lang w:val="en-GB" w:eastAsia="en-US"/>
    </w:rPr>
  </w:style>
  <w:style w:type="paragraph" w:styleId="afd">
    <w:name w:val="Body Text Indent"/>
    <w:basedOn w:val="a"/>
    <w:link w:val="afe"/>
    <w:semiHidden/>
    <w:unhideWhenUsed/>
    <w:rsid w:val="00887DA0"/>
    <w:pPr>
      <w:spacing w:after="120"/>
      <w:ind w:left="283"/>
    </w:pPr>
  </w:style>
  <w:style w:type="character" w:customStyle="1" w:styleId="afe">
    <w:name w:val="正文文本缩进 字符"/>
    <w:basedOn w:val="a0"/>
    <w:link w:val="afd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First Indent 2"/>
    <w:basedOn w:val="afd"/>
    <w:link w:val="28"/>
    <w:semiHidden/>
    <w:unhideWhenUsed/>
    <w:rsid w:val="00887DA0"/>
    <w:pPr>
      <w:spacing w:after="180"/>
      <w:ind w:left="360" w:firstLine="360"/>
    </w:pPr>
  </w:style>
  <w:style w:type="character" w:customStyle="1" w:styleId="28">
    <w:name w:val="正文文本首行缩进 2 字符"/>
    <w:basedOn w:val="afe"/>
    <w:link w:val="27"/>
    <w:semiHidden/>
    <w:rsid w:val="00887DA0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887DA0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887DA0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f">
    <w:name w:val="caption"/>
    <w:basedOn w:val="a"/>
    <w:next w:val="a"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f0">
    <w:name w:val="Closing"/>
    <w:basedOn w:val="a"/>
    <w:link w:val="aff1"/>
    <w:semiHidden/>
    <w:unhideWhenUsed/>
    <w:rsid w:val="00887DA0"/>
    <w:pPr>
      <w:spacing w:after="0"/>
      <w:ind w:left="4252"/>
    </w:pPr>
  </w:style>
  <w:style w:type="character" w:customStyle="1" w:styleId="aff1">
    <w:name w:val="结束语 字符"/>
    <w:basedOn w:val="a0"/>
    <w:link w:val="aff0"/>
    <w:semiHidden/>
    <w:rsid w:val="00887DA0"/>
    <w:rPr>
      <w:rFonts w:ascii="Times New Roman" w:hAnsi="Times New Roman"/>
      <w:lang w:val="en-GB" w:eastAsia="en-US"/>
    </w:rPr>
  </w:style>
  <w:style w:type="paragraph" w:styleId="aff2">
    <w:name w:val="Date"/>
    <w:basedOn w:val="a"/>
    <w:next w:val="a"/>
    <w:link w:val="aff3"/>
    <w:rsid w:val="00887DA0"/>
  </w:style>
  <w:style w:type="character" w:customStyle="1" w:styleId="aff3">
    <w:name w:val="日期 字符"/>
    <w:basedOn w:val="a0"/>
    <w:link w:val="aff2"/>
    <w:rsid w:val="00887DA0"/>
    <w:rPr>
      <w:rFonts w:ascii="Times New Roman" w:hAnsi="Times New Roman"/>
      <w:lang w:val="en-GB" w:eastAsia="en-US"/>
    </w:rPr>
  </w:style>
  <w:style w:type="paragraph" w:styleId="aff4">
    <w:name w:val="E-mail Signature"/>
    <w:basedOn w:val="a"/>
    <w:link w:val="aff5"/>
    <w:semiHidden/>
    <w:unhideWhenUsed/>
    <w:rsid w:val="00887DA0"/>
    <w:pPr>
      <w:spacing w:after="0"/>
    </w:pPr>
  </w:style>
  <w:style w:type="character" w:customStyle="1" w:styleId="aff5">
    <w:name w:val="电子邮件签名 字符"/>
    <w:basedOn w:val="a0"/>
    <w:link w:val="aff4"/>
    <w:semiHidden/>
    <w:rsid w:val="00887DA0"/>
    <w:rPr>
      <w:rFonts w:ascii="Times New Roman" w:hAnsi="Times New Roman"/>
      <w:lang w:val="en-GB" w:eastAsia="en-US"/>
    </w:rPr>
  </w:style>
  <w:style w:type="paragraph" w:styleId="aff6">
    <w:name w:val="endnote text"/>
    <w:basedOn w:val="a"/>
    <w:link w:val="aff7"/>
    <w:semiHidden/>
    <w:unhideWhenUsed/>
    <w:rsid w:val="00887DA0"/>
    <w:pPr>
      <w:spacing w:after="0"/>
    </w:pPr>
  </w:style>
  <w:style w:type="character" w:customStyle="1" w:styleId="aff7">
    <w:name w:val="尾注文本 字符"/>
    <w:basedOn w:val="a0"/>
    <w:link w:val="aff6"/>
    <w:semiHidden/>
    <w:rsid w:val="00887DA0"/>
    <w:rPr>
      <w:rFonts w:ascii="Times New Roman" w:hAnsi="Times New Roman"/>
      <w:lang w:val="en-GB" w:eastAsia="en-US"/>
    </w:rPr>
  </w:style>
  <w:style w:type="paragraph" w:styleId="aff8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a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"/>
    <w:next w:val="a"/>
    <w:link w:val="affc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c">
    <w:name w:val="明显引用 字符"/>
    <w:basedOn w:val="a0"/>
    <w:link w:val="affb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d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e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f">
    <w:name w:val="macro"/>
    <w:link w:val="afff0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0">
    <w:name w:val="宏文本 字符"/>
    <w:basedOn w:val="a0"/>
    <w:link w:val="afff"/>
    <w:semiHidden/>
    <w:rsid w:val="00887DA0"/>
    <w:rPr>
      <w:rFonts w:ascii="Consolas" w:hAnsi="Consolas"/>
      <w:lang w:val="en-GB" w:eastAsia="en-US"/>
    </w:rPr>
  </w:style>
  <w:style w:type="paragraph" w:styleId="afff1">
    <w:name w:val="Message Header"/>
    <w:basedOn w:val="a"/>
    <w:link w:val="afff2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0"/>
    <w:link w:val="afff1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4">
    <w:name w:val="Normal (Web)"/>
    <w:basedOn w:val="a"/>
    <w:semiHidden/>
    <w:unhideWhenUsed/>
    <w:rsid w:val="00887DA0"/>
    <w:rPr>
      <w:sz w:val="24"/>
      <w:szCs w:val="24"/>
    </w:rPr>
  </w:style>
  <w:style w:type="paragraph" w:styleId="afff5">
    <w:name w:val="Normal Indent"/>
    <w:basedOn w:val="a"/>
    <w:semiHidden/>
    <w:unhideWhenUsed/>
    <w:rsid w:val="00887DA0"/>
    <w:pPr>
      <w:ind w:left="720"/>
    </w:pPr>
  </w:style>
  <w:style w:type="paragraph" w:styleId="afff6">
    <w:name w:val="Note Heading"/>
    <w:basedOn w:val="a"/>
    <w:next w:val="a"/>
    <w:link w:val="afff7"/>
    <w:semiHidden/>
    <w:unhideWhenUsed/>
    <w:rsid w:val="00887DA0"/>
    <w:pPr>
      <w:spacing w:after="0"/>
    </w:pPr>
  </w:style>
  <w:style w:type="character" w:customStyle="1" w:styleId="afff7">
    <w:name w:val="注释标题 字符"/>
    <w:basedOn w:val="a0"/>
    <w:link w:val="afff6"/>
    <w:semiHidden/>
    <w:rsid w:val="00887DA0"/>
    <w:rPr>
      <w:rFonts w:ascii="Times New Roman" w:hAnsi="Times New Roman"/>
      <w:lang w:val="en-GB" w:eastAsia="en-US"/>
    </w:rPr>
  </w:style>
  <w:style w:type="paragraph" w:styleId="afff8">
    <w:name w:val="Plain Text"/>
    <w:basedOn w:val="a"/>
    <w:link w:val="afff9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9">
    <w:name w:val="纯文本 字符"/>
    <w:basedOn w:val="a0"/>
    <w:link w:val="afff8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a">
    <w:name w:val="Quote"/>
    <w:basedOn w:val="a"/>
    <w:next w:val="a"/>
    <w:link w:val="afffb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0"/>
    <w:link w:val="afffa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c">
    <w:name w:val="Salutation"/>
    <w:basedOn w:val="a"/>
    <w:next w:val="a"/>
    <w:link w:val="afffd"/>
    <w:rsid w:val="00887DA0"/>
  </w:style>
  <w:style w:type="character" w:customStyle="1" w:styleId="afffd">
    <w:name w:val="称呼 字符"/>
    <w:basedOn w:val="a0"/>
    <w:link w:val="afffc"/>
    <w:rsid w:val="00887DA0"/>
    <w:rPr>
      <w:rFonts w:ascii="Times New Roman" w:hAnsi="Times New Roman"/>
      <w:lang w:val="en-GB" w:eastAsia="en-US"/>
    </w:rPr>
  </w:style>
  <w:style w:type="paragraph" w:styleId="afffe">
    <w:name w:val="Signature"/>
    <w:basedOn w:val="a"/>
    <w:link w:val="affff"/>
    <w:semiHidden/>
    <w:unhideWhenUsed/>
    <w:rsid w:val="00887DA0"/>
    <w:pPr>
      <w:spacing w:after="0"/>
      <w:ind w:left="4252"/>
    </w:pPr>
  </w:style>
  <w:style w:type="character" w:customStyle="1" w:styleId="affff">
    <w:name w:val="签名 字符"/>
    <w:basedOn w:val="a0"/>
    <w:link w:val="afffe"/>
    <w:semiHidden/>
    <w:rsid w:val="00887DA0"/>
    <w:rPr>
      <w:rFonts w:ascii="Times New Roman" w:hAnsi="Times New Roman"/>
      <w:lang w:val="en-GB" w:eastAsia="en-US"/>
    </w:rPr>
  </w:style>
  <w:style w:type="paragraph" w:styleId="affff0">
    <w:name w:val="Subtitle"/>
    <w:basedOn w:val="a"/>
    <w:next w:val="a"/>
    <w:link w:val="affff1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1">
    <w:name w:val="副标题 字符"/>
    <w:basedOn w:val="a0"/>
    <w:link w:val="affff0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2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f3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4">
    <w:name w:val="Title"/>
    <w:basedOn w:val="a"/>
    <w:next w:val="a"/>
    <w:link w:val="affff5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5">
    <w:name w:val="标题 字符"/>
    <w:basedOn w:val="a0"/>
    <w:link w:val="affff4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6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link w:val="B1Car"/>
    <w:rsid w:val="00D65AD3"/>
    <w:pPr>
      <w:numPr>
        <w:numId w:val="1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af2">
    <w:name w:val="批注框文本 字符"/>
    <w:link w:val="af1"/>
    <w:rsid w:val="00D65AD3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qFormat/>
    <w:rsid w:val="00D65AD3"/>
    <w:rPr>
      <w:rFonts w:ascii="Times New Roman" w:hAnsi="Times New Roman"/>
      <w:lang w:val="en-GB" w:eastAsia="en-US"/>
    </w:rPr>
  </w:style>
  <w:style w:type="character" w:customStyle="1" w:styleId="af">
    <w:name w:val="批注文字 字符"/>
    <w:link w:val="ae"/>
    <w:rsid w:val="00D65AD3"/>
    <w:rPr>
      <w:rFonts w:ascii="Times New Roman" w:hAnsi="Times New Roman"/>
      <w:lang w:val="en-GB" w:eastAsia="en-US"/>
    </w:rPr>
  </w:style>
  <w:style w:type="character" w:customStyle="1" w:styleId="af4">
    <w:name w:val="批注主题 字符"/>
    <w:link w:val="af3"/>
    <w:rsid w:val="00D65AD3"/>
    <w:rPr>
      <w:rFonts w:ascii="Times New Roman" w:hAnsi="Times New Roman"/>
      <w:b/>
      <w:bCs/>
      <w:lang w:val="en-GB" w:eastAsia="en-US"/>
    </w:rPr>
  </w:style>
  <w:style w:type="paragraph" w:styleId="affff7">
    <w:name w:val="Revision"/>
    <w:hidden/>
    <w:uiPriority w:val="99"/>
    <w:semiHidden/>
    <w:rsid w:val="00D65AD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65AD3"/>
    <w:rPr>
      <w:rFonts w:ascii="Arial" w:hAnsi="Arial"/>
      <w:b/>
      <w:lang w:val="en-GB" w:eastAsia="en-US"/>
    </w:rPr>
  </w:style>
  <w:style w:type="table" w:styleId="affff8">
    <w:name w:val="Table Grid"/>
    <w:basedOn w:val="a1"/>
    <w:rsid w:val="00D65AD3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脚注文本 字符"/>
    <w:link w:val="a7"/>
    <w:semiHidden/>
    <w:rsid w:val="00D65AD3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65A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1Car">
    <w:name w:val="B1+ Car"/>
    <w:link w:val="B1"/>
    <w:rsid w:val="00D65AD3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D65AD3"/>
    <w:rPr>
      <w:rFonts w:ascii="Arial" w:hAnsi="Arial"/>
      <w:b/>
      <w:sz w:val="18"/>
      <w:lang w:val="en-GB" w:eastAsia="en-US"/>
    </w:rPr>
  </w:style>
  <w:style w:type="character" w:styleId="affff9">
    <w:name w:val="Placeholder Text"/>
    <w:uiPriority w:val="99"/>
    <w:semiHidden/>
    <w:rsid w:val="00D65AD3"/>
    <w:rPr>
      <w:color w:val="808080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D65AD3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link w:val="30"/>
    <w:rsid w:val="00D65AD3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0"/>
    <w:qFormat/>
    <w:locked/>
    <w:rsid w:val="00D65AD3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D65AD3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D65AD3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D65AD3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D65AD3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D65AD3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rsid w:val="00D65AD3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D65AD3"/>
    <w:rPr>
      <w:rFonts w:ascii="Arial" w:hAnsi="Arial"/>
      <w:b/>
      <w:lang w:val="en-GB"/>
    </w:rPr>
  </w:style>
  <w:style w:type="character" w:customStyle="1" w:styleId="TALZchn">
    <w:name w:val="TAL Zchn"/>
    <w:link w:val="TAL"/>
    <w:rsid w:val="00D65AD3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locked/>
    <w:rsid w:val="00D65AD3"/>
    <w:rPr>
      <w:color w:val="FF0000"/>
      <w:lang w:val="en-GB"/>
    </w:rPr>
  </w:style>
  <w:style w:type="character" w:customStyle="1" w:styleId="10">
    <w:name w:val="标题 1 字符"/>
    <w:link w:val="1"/>
    <w:rsid w:val="00D65AD3"/>
    <w:rPr>
      <w:rFonts w:ascii="Arial" w:hAnsi="Arial"/>
      <w:sz w:val="36"/>
      <w:lang w:val="en-GB" w:eastAsia="en-US"/>
    </w:rPr>
  </w:style>
  <w:style w:type="character" w:customStyle="1" w:styleId="80">
    <w:name w:val="标题 8 字符"/>
    <w:link w:val="8"/>
    <w:rsid w:val="00D65AD3"/>
    <w:rPr>
      <w:rFonts w:ascii="Arial" w:hAnsi="Arial"/>
      <w:sz w:val="36"/>
      <w:lang w:val="en-GB" w:eastAsia="en-US"/>
    </w:rPr>
  </w:style>
  <w:style w:type="character" w:customStyle="1" w:styleId="normaltextrun">
    <w:name w:val="normaltextrun"/>
    <w:basedOn w:val="a0"/>
    <w:rsid w:val="00D65AD3"/>
  </w:style>
  <w:style w:type="character" w:customStyle="1" w:styleId="af6">
    <w:name w:val="文档结构图 字符"/>
    <w:link w:val="af5"/>
    <w:semiHidden/>
    <w:rsid w:val="00D65AD3"/>
    <w:rPr>
      <w:rFonts w:ascii="Tahoma" w:hAnsi="Tahoma" w:cs="Tahoma"/>
      <w:shd w:val="clear" w:color="auto" w:fill="000080"/>
      <w:lang w:val="en-GB" w:eastAsia="en-US"/>
    </w:rPr>
  </w:style>
  <w:style w:type="character" w:customStyle="1" w:styleId="41">
    <w:name w:val="标题 4 字符"/>
    <w:link w:val="40"/>
    <w:locked/>
    <w:rsid w:val="00850624"/>
    <w:rPr>
      <w:rFonts w:ascii="Arial" w:hAnsi="Arial"/>
      <w:sz w:val="24"/>
      <w:lang w:val="en-GB" w:eastAsia="en-US"/>
    </w:rPr>
  </w:style>
  <w:style w:type="character" w:customStyle="1" w:styleId="ui-provider">
    <w:name w:val="ui-provider"/>
    <w:basedOn w:val="a0"/>
    <w:rsid w:val="00336A73"/>
  </w:style>
  <w:style w:type="paragraph" w:customStyle="1" w:styleId="Reference">
    <w:name w:val="Reference"/>
    <w:basedOn w:val="a"/>
    <w:rsid w:val="001D141E"/>
    <w:pPr>
      <w:tabs>
        <w:tab w:val="left" w:pos="851"/>
      </w:tabs>
      <w:ind w:left="851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ADQ376F6HWTR-1074192144-5863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AbstractOrSummary. xmlns="637d6a7f-fde3-4f71-974f-6686b756cdaa" xsi:nil="true"/>
    <_dlc_DocIdPersistId xmlns="4397fad0-70af-449d-b129-6cf6df26877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https://ericsson.sharepoint.com/sites/SRT/3GPP/_layouts/15/DocIdRedir.aspx?ID=ADQ376F6HWTR-1074192144-5863</Url>
      <Description>ADQ376F6HWTR-1074192144-5863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142954-A616-442B-B715-8B3FDDEF893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CEBEA5D-33AC-4C89-A4B1-951C1F3DD05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F85305E-F202-45E3-9FD3-730E3E761B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111A716-5735-493C-93C0-00F3CA24CC7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5.xml><?xml version="1.0" encoding="utf-8"?>
<ds:datastoreItem xmlns:ds="http://schemas.openxmlformats.org/officeDocument/2006/customXml" ds:itemID="{0F34D11B-CED7-4AA1-9154-7CF997836F5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66195BD-31A3-4675-BCF3-091F31BCE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2</Pages>
  <Words>488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Huawei-HL</cp:lastModifiedBy>
  <cp:revision>49</cp:revision>
  <dcterms:created xsi:type="dcterms:W3CDTF">2023-05-15T09:26:00Z</dcterms:created>
  <dcterms:modified xsi:type="dcterms:W3CDTF">2023-08-07T09:28:00Z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SourceIfWg">
    <vt:lpwstr>&lt;Source_if_WG&gt;</vt:lpwstr>
  </property>
  <property fmtid="{D5CDD505-2E9C-101B-9397-08002B2CF9AE}" pid="13" name="MtgSeq">
    <vt:lpwstr> &lt;MTG_SEQ&gt;</vt:lpwstr>
  </property>
  <property fmtid="{D5CDD505-2E9C-101B-9397-08002B2CF9AE}" pid="14" name="Tdoc#">
    <vt:lpwstr>&lt;TDoc#&gt;</vt:lpwstr>
  </property>
  <property fmtid="{D5CDD505-2E9C-101B-9397-08002B2CF9AE}" pid="15" name="TSG/WGRef">
    <vt:lpwstr> &lt;TSG/WG&gt;</vt:lpwstr>
  </property>
  <property fmtid="{D5CDD505-2E9C-101B-9397-08002B2CF9AE}" pid="16" name="StartDate">
    <vt:lpwstr> &lt;Start_Date&gt;</vt:lpwstr>
  </property>
  <property fmtid="{D5CDD505-2E9C-101B-9397-08002B2CF9AE}" pid="17" name="Spec#">
    <vt:lpwstr>&lt;Spec#&gt;</vt:lpwstr>
  </property>
  <property fmtid="{D5CDD505-2E9C-101B-9397-08002B2CF9AE}" pid="18" name="EriCOLLProjects">
    <vt:lpwstr/>
  </property>
  <property fmtid="{D5CDD505-2E9C-101B-9397-08002B2CF9AE}" pid="19" name="Release">
    <vt:lpwstr>&lt;Release&gt;</vt:lpwstr>
  </property>
  <property fmtid="{D5CDD505-2E9C-101B-9397-08002B2CF9AE}" pid="20" name="EriCOLLProcess">
    <vt:lpwstr/>
  </property>
  <property fmtid="{D5CDD505-2E9C-101B-9397-08002B2CF9AE}" pid="21" name="Location">
    <vt:lpwstr> &lt;Location&gt;</vt:lpwstr>
  </property>
  <property fmtid="{D5CDD505-2E9C-101B-9397-08002B2CF9AE}" pid="22" name="EriCOLLOrganizationUnit">
    <vt:lpwstr/>
  </property>
  <property fmtid="{D5CDD505-2E9C-101B-9397-08002B2CF9AE}" pid="23" name="ResDate">
    <vt:lpwstr>&lt;Res_date&gt;</vt:lpwstr>
  </property>
  <property fmtid="{D5CDD505-2E9C-101B-9397-08002B2CF9AE}" pid="24" name="RelatedWis">
    <vt:lpwstr>&lt;Related_WIs&gt;</vt:lpwstr>
  </property>
  <property fmtid="{D5CDD505-2E9C-101B-9397-08002B2CF9AE}" pid="25" name="Cat">
    <vt:lpwstr>&lt;Cat&gt;</vt:lpwstr>
  </property>
  <property fmtid="{D5CDD505-2E9C-101B-9397-08002B2CF9AE}" pid="26" name="EriCOLLProducts">
    <vt:lpwstr/>
  </property>
  <property fmtid="{D5CDD505-2E9C-101B-9397-08002B2CF9AE}" pid="27" name="EriCOLLCustomer">
    <vt:lpwstr/>
  </property>
  <property fmtid="{D5CDD505-2E9C-101B-9397-08002B2CF9AE}" pid="28" name="_dlc_DocIdItemGuid">
    <vt:lpwstr>f02417ea-b5c5-4f49-8ac5-344c86954179</vt:lpwstr>
  </property>
  <property fmtid="{D5CDD505-2E9C-101B-9397-08002B2CF9AE}" pid="29" name="EndDate">
    <vt:lpwstr>&lt;End_Date&gt;</vt:lpwstr>
  </property>
  <property fmtid="{D5CDD505-2E9C-101B-9397-08002B2CF9AE}" pid="30" name="Country">
    <vt:lpwstr> &lt;Country&gt;</vt:lpwstr>
  </property>
  <property fmtid="{D5CDD505-2E9C-101B-9397-08002B2CF9AE}" pid="31" name="Revision">
    <vt:lpwstr>&lt;Rev#&gt;</vt:lpwstr>
  </property>
  <property fmtid="{D5CDD505-2E9C-101B-9397-08002B2CF9AE}" pid="32" name="_2015_ms_pID_725343">
    <vt:lpwstr>(3)P1C1OnGpdhooyqkPfTRpib9SV8AwL+GGtWpqWA77nVtIX6hKJYFrT+zPt35cbN/UEvbi8J92
Va2+38uY7i41oHXJ/InqVW6BrcaBqYxWxer8GqO/2o64dPT53b50yRsveYGSBGrEuJz1wasZ
sac4y5al/iRE8DLfgaQKjec+hvXxew0m8Lqu+9baR5uqUPRWtReerqQOXhYIGAQmQ8KxArRD
vbvkPnJlCo4Zu+ky0I</vt:lpwstr>
  </property>
  <property fmtid="{D5CDD505-2E9C-101B-9397-08002B2CF9AE}" pid="33" name="_2015_ms_pID_7253431">
    <vt:lpwstr>r4pK2KhGifp1x/+x2RX0XzpVIQn4DywE07WB8RZfEfWd7xhhqyGMA1
aa3P0CFXJ07e/e68QLxhi+zN0XoTbAl4jIqGR5WgInJYuSOft1mBwXVGOjUddce/XLqMTQHG
C1867hDCRh9VPrDgK0lKk4+R8K86hioOJN57wzNN/OUs3FkL7Q+qXM1cZ2rYgRGfLqBMb88O
6ZdYctNRdpbOHuzqqxPzFBR1hyYYbCO6mOrE</vt:lpwstr>
  </property>
  <property fmtid="{D5CDD505-2E9C-101B-9397-08002B2CF9AE}" pid="34" name="_2015_ms_pID_7253432">
    <vt:lpwstr>bw==</vt:lpwstr>
  </property>
  <property fmtid="{D5CDD505-2E9C-101B-9397-08002B2CF9AE}" pid="35" name="_readonly">
    <vt:lpwstr/>
  </property>
  <property fmtid="{D5CDD505-2E9C-101B-9397-08002B2CF9AE}" pid="36" name="_change">
    <vt:lpwstr/>
  </property>
  <property fmtid="{D5CDD505-2E9C-101B-9397-08002B2CF9AE}" pid="37" name="_full-control">
    <vt:lpwstr/>
  </property>
  <property fmtid="{D5CDD505-2E9C-101B-9397-08002B2CF9AE}" pid="38" name="sflag">
    <vt:lpwstr>1691375631</vt:lpwstr>
  </property>
</Properties>
</file>